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35BC1BF1"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w:t>
      </w:r>
      <w:r w:rsidR="0014090A">
        <w:rPr>
          <w:rFonts w:ascii="Arial" w:hAnsi="Arial" w:cs="Arial"/>
          <w:b/>
          <w:bCs/>
          <w:sz w:val="24"/>
        </w:rPr>
        <w:t>1</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14090A">
        <w:rPr>
          <w:rFonts w:ascii="Arial" w:eastAsia="Arial Unicode MS" w:hAnsi="Arial" w:cs="Arial"/>
          <w:b/>
          <w:bCs/>
          <w:color w:val="000000"/>
          <w:lang w:eastAsia="zh-CN"/>
        </w:rPr>
        <w:t>4</w:t>
      </w:r>
      <w:r w:rsidR="008E6B1F">
        <w:rPr>
          <w:rFonts w:ascii="Arial" w:eastAsia="Arial Unicode MS" w:hAnsi="Arial" w:cs="Arial"/>
          <w:b/>
          <w:bCs/>
          <w:color w:val="000000"/>
          <w:lang w:eastAsia="zh-CN"/>
        </w:rPr>
        <w:t>02112</w:t>
      </w:r>
      <w:bookmarkStart w:id="0" w:name="_GoBack"/>
      <w:bookmarkEnd w:id="0"/>
    </w:p>
    <w:p w14:paraId="4DDE55D9" w14:textId="46D7C55F" w:rsidR="00B633C6" w:rsidRPr="005F0C06" w:rsidRDefault="0014090A"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Athens, GREECE, February 26 – March 01,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w:t>
      </w:r>
      <w:r>
        <w:rPr>
          <w:rFonts w:ascii="Arial" w:eastAsia="宋体" w:hAnsi="Arial" w:cs="Arial"/>
          <w:b/>
          <w:bCs/>
          <w:color w:val="0000FF"/>
          <w:lang w:eastAsia="zh-CN"/>
        </w:rPr>
        <w:t>12220</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F6860" w:rsidR="001E41F3" w:rsidRPr="00410371" w:rsidRDefault="00091B32" w:rsidP="00E13F3D">
            <w:pPr>
              <w:pStyle w:val="CRCoverPage"/>
              <w:spacing w:after="0"/>
              <w:jc w:val="right"/>
              <w:rPr>
                <w:b/>
                <w:noProof/>
                <w:sz w:val="28"/>
              </w:rPr>
            </w:pPr>
            <w:fldSimple w:instr=" DOCPROPERTY  Spec#  \* MERGEFORMAT ">
              <w:r w:rsidR="00F40105">
                <w:rPr>
                  <w:b/>
                  <w:noProof/>
                  <w:sz w:val="28"/>
                </w:rPr>
                <w:t xml:space="preserve"> 23.</w:t>
              </w:r>
              <w:r w:rsidR="00A511F4">
                <w:rPr>
                  <w:b/>
                  <w:noProof/>
                  <w:sz w:val="28"/>
                </w:rPr>
                <w:t>548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C162E7E" w:rsidR="001E41F3" w:rsidRPr="0053729A" w:rsidRDefault="00284322" w:rsidP="00547111">
            <w:pPr>
              <w:pStyle w:val="CRCoverPage"/>
              <w:spacing w:after="0"/>
              <w:rPr>
                <w:noProof/>
              </w:rPr>
            </w:pPr>
            <w:r>
              <w:rPr>
                <w:b/>
                <w:noProof/>
                <w:sz w:val="28"/>
              </w:rPr>
              <w:t>0</w:t>
            </w:r>
            <w:r w:rsidR="0052312D">
              <w:rPr>
                <w:b/>
                <w:noProof/>
                <w:sz w:val="28"/>
              </w:rPr>
              <w:t>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7CA61" w:rsidR="001E41F3" w:rsidRPr="00410371" w:rsidRDefault="001409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C8F6B" w:rsidR="001E41F3" w:rsidRPr="00410371" w:rsidRDefault="00091B32">
            <w:pPr>
              <w:pStyle w:val="CRCoverPage"/>
              <w:spacing w:after="0"/>
              <w:jc w:val="center"/>
              <w:rPr>
                <w:noProof/>
                <w:sz w:val="28"/>
              </w:rPr>
            </w:pPr>
            <w:fldSimple w:instr=" DOCPROPERTY  Version  \* MERGEFORMAT ">
              <w:r w:rsidR="00360359">
                <w:rPr>
                  <w:b/>
                  <w:noProof/>
                  <w:sz w:val="28"/>
                </w:rPr>
                <w:t>18</w:t>
              </w:r>
              <w:r w:rsidR="00F40105">
                <w:rPr>
                  <w:b/>
                  <w:noProof/>
                  <w:sz w:val="28"/>
                </w:rPr>
                <w:t>.</w:t>
              </w:r>
              <w:r w:rsidR="0014090A">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3FF90" w:rsidR="001E41F3" w:rsidRDefault="00A511F4">
            <w:pPr>
              <w:pStyle w:val="CRCoverPage"/>
              <w:spacing w:after="0"/>
              <w:ind w:left="100"/>
              <w:rPr>
                <w:noProof/>
              </w:rPr>
            </w:pPr>
            <w:r w:rsidRPr="00A511F4">
              <w:rPr>
                <w:noProof/>
                <w:lang w:eastAsia="zh-CN"/>
              </w:rPr>
              <w:t>Correction of Outer Header Creation and Outer Header Removal in edge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5BC812" w:rsidR="001E41F3" w:rsidRPr="0081141C" w:rsidRDefault="007A4FDB">
            <w:pPr>
              <w:pStyle w:val="CRCoverPage"/>
              <w:spacing w:after="0"/>
              <w:ind w:left="100"/>
              <w:rPr>
                <w:noProof/>
                <w:lang w:eastAsia="zh-CN"/>
              </w:rPr>
            </w:pPr>
            <w:r>
              <w:rPr>
                <w:noProof/>
                <w:lang w:eastAsia="zh-CN"/>
              </w:rPr>
              <w:t>V</w:t>
            </w:r>
            <w:r w:rsidR="00DA4C4C">
              <w:rPr>
                <w:rFonts w:hint="eastAsia"/>
                <w:noProof/>
                <w:lang w:eastAsia="zh-CN"/>
              </w:rPr>
              <w:t>ivo</w:t>
            </w:r>
            <w:r>
              <w:rPr>
                <w:rFonts w:hint="eastAsia"/>
                <w:noProof/>
                <w:lang w:eastAsia="zh-CN"/>
              </w:rPr>
              <w:t>,</w:t>
            </w:r>
            <w:r>
              <w:rPr>
                <w:noProof/>
                <w:lang w:eastAsia="zh-CN"/>
              </w:rPr>
              <w:t xml:space="preserve"> ChinaUnicom, Nokia, </w:t>
            </w:r>
            <w:r w:rsidRPr="00F500F3">
              <w:rPr>
                <w:noProof/>
              </w:rPr>
              <w:t>Nokia Shanghai Bell</w:t>
            </w:r>
            <w:r w:rsidR="00E92BE0">
              <w:rPr>
                <w:rFonts w:hint="eastAsia"/>
                <w:noProof/>
                <w:lang w:eastAsia="zh-CN"/>
              </w:rPr>
              <w:t>,</w:t>
            </w:r>
            <w:r w:rsidR="00E92BE0">
              <w:rPr>
                <w:noProof/>
                <w:lang w:eastAsia="zh-CN"/>
              </w:rPr>
              <w:t xml:space="preserve">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91B32"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41B1E" w:rsidR="001E41F3" w:rsidRDefault="00846691">
            <w:pPr>
              <w:pStyle w:val="CRCoverPage"/>
              <w:spacing w:after="0"/>
              <w:ind w:left="100"/>
              <w:rPr>
                <w:noProof/>
              </w:rPr>
            </w:pPr>
            <w:r w:rsidRPr="00846691">
              <w:rPr>
                <w:noProof/>
                <w:lang w:eastAsia="zh-CN"/>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AB36D" w:rsidR="001E41F3" w:rsidRDefault="00091B32">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135B04">
                <w:rPr>
                  <w:noProof/>
                </w:rPr>
                <w:t>11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CEE4E" w:rsidR="001E41F3" w:rsidRDefault="006E7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13CB8" w:rsidR="001E41F3" w:rsidRDefault="00091B32">
            <w:pPr>
              <w:pStyle w:val="CRCoverPage"/>
              <w:spacing w:after="0"/>
              <w:ind w:left="100"/>
              <w:rPr>
                <w:noProof/>
              </w:rPr>
            </w:pPr>
            <w:fldSimple w:instr=" DOCPROPERTY  Release  \* MERGEFORMAT ">
              <w:r w:rsidR="00D24991">
                <w:rPr>
                  <w:noProof/>
                </w:rPr>
                <w:t>Rel</w:t>
              </w:r>
              <w:r w:rsidR="004D6E4D">
                <w:rPr>
                  <w:noProof/>
                </w:rPr>
                <w:t>-1</w:t>
              </w:r>
              <w:r w:rsidR="0005629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C95A9" w14:textId="57B3620A" w:rsidR="00A511F4" w:rsidRDefault="00480C93" w:rsidP="0096387D">
            <w:pPr>
              <w:pStyle w:val="CRCoverPage"/>
              <w:spacing w:after="0"/>
              <w:ind w:left="100"/>
            </w:pPr>
            <w:r>
              <w:t xml:space="preserve">According to </w:t>
            </w:r>
            <w:r w:rsidR="0096387D">
              <w:t xml:space="preserve">section </w:t>
            </w:r>
            <w:r w:rsidR="00A511F4">
              <w:t xml:space="preserve">5.8.5.3 of TS 23.501, the </w:t>
            </w:r>
            <w:r w:rsidR="00A511F4" w:rsidRPr="00A511F4">
              <w:t>Packet Detection Rule</w:t>
            </w:r>
            <w:r w:rsidR="00A511F4">
              <w:t xml:space="preserve"> includes the outer header removal, listed below in Table 1-1 (copy from </w:t>
            </w:r>
            <w:r w:rsidR="00A511F4" w:rsidRPr="001B7C50">
              <w:t xml:space="preserve">Table </w:t>
            </w:r>
            <w:r w:rsidR="00A511F4">
              <w:t>5.8.5</w:t>
            </w:r>
            <w:r w:rsidR="00A511F4" w:rsidRPr="001B7C50">
              <w:t>.3-1: Attributes within Packet Detection Rule</w:t>
            </w:r>
            <w:r w:rsidR="00A511F4">
              <w:t xml:space="preserve"> in TS 23.501)</w:t>
            </w:r>
          </w:p>
          <w:p w14:paraId="3DA7EF72" w14:textId="77777777" w:rsidR="00A511F4" w:rsidRDefault="00A511F4" w:rsidP="0096387D">
            <w:pPr>
              <w:pStyle w:val="CRCoverPage"/>
              <w:spacing w:after="0"/>
              <w:ind w:left="100"/>
            </w:pPr>
          </w:p>
          <w:p w14:paraId="234D65A9" w14:textId="2BB23136" w:rsidR="00A511F4" w:rsidRPr="001B7C50" w:rsidRDefault="00A511F4" w:rsidP="00A511F4">
            <w:pPr>
              <w:pStyle w:val="TH"/>
            </w:pPr>
            <w:bookmarkStart w:id="2" w:name="_CRTable5_8_5_31"/>
            <w:r w:rsidRPr="001B7C50">
              <w:t xml:space="preserve">Table </w:t>
            </w:r>
            <w:bookmarkEnd w:id="2"/>
            <w:r>
              <w:t>1</w:t>
            </w:r>
            <w:r w:rsidRPr="001B7C50">
              <w:t>-1: Attributes within Packet Detection Rule</w:t>
            </w:r>
          </w:p>
          <w:tbl>
            <w:tblPr>
              <w:tblW w:w="6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2961"/>
              <w:gridCol w:w="2009"/>
            </w:tblGrid>
            <w:tr w:rsidR="00A511F4" w:rsidRPr="001B7C50" w14:paraId="1A74F70D" w14:textId="77777777" w:rsidTr="00A511F4">
              <w:trPr>
                <w:cantSplit/>
                <w:trHeight w:val="234"/>
              </w:trPr>
              <w:tc>
                <w:tcPr>
                  <w:tcW w:w="1798" w:type="dxa"/>
                </w:tcPr>
                <w:p w14:paraId="6B41CE1F" w14:textId="77777777" w:rsidR="00A511F4" w:rsidRPr="001B7C50" w:rsidRDefault="00A511F4" w:rsidP="00A511F4">
                  <w:pPr>
                    <w:pStyle w:val="TAH"/>
                  </w:pPr>
                  <w:r w:rsidRPr="001B7C50">
                    <w:t>Attribute</w:t>
                  </w:r>
                </w:p>
              </w:tc>
              <w:tc>
                <w:tcPr>
                  <w:tcW w:w="2961" w:type="dxa"/>
                </w:tcPr>
                <w:p w14:paraId="568D7146" w14:textId="77777777" w:rsidR="00A511F4" w:rsidRPr="001B7C50" w:rsidRDefault="00A511F4" w:rsidP="00A511F4">
                  <w:pPr>
                    <w:pStyle w:val="TAH"/>
                  </w:pPr>
                  <w:r w:rsidRPr="001B7C50">
                    <w:t>Description</w:t>
                  </w:r>
                </w:p>
              </w:tc>
              <w:tc>
                <w:tcPr>
                  <w:tcW w:w="2009" w:type="dxa"/>
                </w:tcPr>
                <w:p w14:paraId="0B3F6792" w14:textId="77777777" w:rsidR="00A511F4" w:rsidRPr="001B7C50" w:rsidRDefault="00A511F4" w:rsidP="00A511F4">
                  <w:pPr>
                    <w:pStyle w:val="TAH"/>
                  </w:pPr>
                  <w:r w:rsidRPr="001B7C50">
                    <w:t>Comment</w:t>
                  </w:r>
                </w:p>
              </w:tc>
            </w:tr>
            <w:tr w:rsidR="00A511F4" w:rsidRPr="001B7C50" w14:paraId="7227F4C4" w14:textId="77777777" w:rsidTr="00A511F4">
              <w:trPr>
                <w:cantSplit/>
                <w:trHeight w:val="459"/>
              </w:trPr>
              <w:tc>
                <w:tcPr>
                  <w:tcW w:w="1798" w:type="dxa"/>
                </w:tcPr>
                <w:p w14:paraId="14366B3E" w14:textId="75A71C8A" w:rsidR="00A511F4" w:rsidRPr="001B7C50" w:rsidRDefault="00A511F4" w:rsidP="00A511F4">
                  <w:pPr>
                    <w:pStyle w:val="TAL"/>
                  </w:pPr>
                  <w:r w:rsidRPr="001B7C50">
                    <w:t>Outer header removal</w:t>
                  </w:r>
                </w:p>
              </w:tc>
              <w:tc>
                <w:tcPr>
                  <w:tcW w:w="2961" w:type="dxa"/>
                </w:tcPr>
                <w:p w14:paraId="06BCE1E0" w14:textId="1A52C3AF" w:rsidR="00A511F4" w:rsidRPr="001B7C50" w:rsidRDefault="00A511F4" w:rsidP="00A511F4">
                  <w:pPr>
                    <w:pStyle w:val="TAL"/>
                  </w:pPr>
                  <w:r w:rsidRPr="001B7C50">
                    <w:t>Instructs the UP function to remove one or more outer header(s) (e.g. IP+UDP+GTP, IP + possibly UDP, VLAN tag), from the incoming packet.</w:t>
                  </w:r>
                </w:p>
              </w:tc>
              <w:tc>
                <w:tcPr>
                  <w:tcW w:w="2009" w:type="dxa"/>
                </w:tcPr>
                <w:p w14:paraId="1731F245" w14:textId="7429CFA9" w:rsidR="00A511F4" w:rsidRPr="001B7C50" w:rsidRDefault="00A511F4" w:rsidP="00A511F4">
                  <w:pPr>
                    <w:pStyle w:val="TAL"/>
                  </w:pPr>
                  <w:r w:rsidRPr="001B7C50">
                    <w:t xml:space="preserve">Any extension header shall be stored for this packet. </w:t>
                  </w:r>
                </w:p>
              </w:tc>
            </w:tr>
          </w:tbl>
          <w:p w14:paraId="57EFF885" w14:textId="5F294896" w:rsidR="0096387D" w:rsidRDefault="0096387D" w:rsidP="0096387D">
            <w:pPr>
              <w:pStyle w:val="CRCoverPage"/>
              <w:spacing w:after="0"/>
              <w:ind w:left="100"/>
              <w:rPr>
                <w:lang w:eastAsia="zh-CN"/>
              </w:rPr>
            </w:pPr>
          </w:p>
          <w:p w14:paraId="4DD299ED" w14:textId="280606D7" w:rsidR="00A511F4" w:rsidRDefault="00A511F4" w:rsidP="0096387D">
            <w:pPr>
              <w:pStyle w:val="CRCoverPage"/>
              <w:spacing w:after="0"/>
              <w:ind w:left="100"/>
              <w:rPr>
                <w:lang w:eastAsia="zh-CN"/>
              </w:rPr>
            </w:pPr>
            <w:r>
              <w:rPr>
                <w:rFonts w:hint="eastAsia"/>
                <w:lang w:eastAsia="zh-CN"/>
              </w:rPr>
              <w:t>W</w:t>
            </w:r>
            <w:r>
              <w:rPr>
                <w:lang w:eastAsia="zh-CN"/>
              </w:rPr>
              <w:t xml:space="preserve">hile in </w:t>
            </w:r>
            <w:r>
              <w:t xml:space="preserve">section 5.8.5.6 of TS 23.501, the </w:t>
            </w:r>
            <w:r w:rsidRPr="001B7C50">
              <w:t xml:space="preserve">Forwarding Action Rule </w:t>
            </w:r>
            <w:r>
              <w:t xml:space="preserve">includes the </w:t>
            </w:r>
            <w:r w:rsidRPr="001B7C50">
              <w:t>Outer header creation</w:t>
            </w:r>
            <w:r>
              <w:t xml:space="preserve">, listed below in Table 1-2 (copy from </w:t>
            </w:r>
            <w:bookmarkStart w:id="3" w:name="_CRTable5_8_5_61"/>
            <w:r w:rsidRPr="001B7C50">
              <w:t xml:space="preserve">Table </w:t>
            </w:r>
            <w:bookmarkEnd w:id="3"/>
            <w:r>
              <w:t>5.8.5</w:t>
            </w:r>
            <w:r w:rsidRPr="001B7C50">
              <w:t>.6-1: Attributes within Forwarding Action Rule</w:t>
            </w:r>
            <w:r>
              <w:t xml:space="preserve"> in TS 23.501)</w:t>
            </w:r>
          </w:p>
          <w:p w14:paraId="68F34F6C" w14:textId="2F783E30" w:rsidR="00A511F4" w:rsidRDefault="00A511F4" w:rsidP="0096387D">
            <w:pPr>
              <w:pStyle w:val="CRCoverPage"/>
              <w:spacing w:after="0"/>
              <w:ind w:left="100"/>
              <w:rPr>
                <w:lang w:eastAsia="zh-CN"/>
              </w:rPr>
            </w:pPr>
          </w:p>
          <w:p w14:paraId="02F7FB9C" w14:textId="043A4F8C" w:rsidR="000764CB" w:rsidRPr="001B7C50" w:rsidRDefault="000764CB" w:rsidP="000764CB">
            <w:pPr>
              <w:pStyle w:val="TH"/>
            </w:pPr>
            <w:r w:rsidRPr="001B7C50">
              <w:t xml:space="preserve">Table </w:t>
            </w:r>
            <w:r>
              <w:t>1</w:t>
            </w:r>
            <w:r w:rsidRPr="001B7C50">
              <w:t>-</w:t>
            </w:r>
            <w:r>
              <w:t>2</w:t>
            </w:r>
            <w:r w:rsidRPr="001B7C50">
              <w:t>: Attributes within Forwarding Action Rule</w:t>
            </w:r>
          </w:p>
          <w:tbl>
            <w:tblPr>
              <w:tblW w:w="6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984"/>
              <w:gridCol w:w="3316"/>
            </w:tblGrid>
            <w:tr w:rsidR="000764CB" w:rsidRPr="001B7C50" w14:paraId="47B8A07D" w14:textId="77777777" w:rsidTr="000764CB">
              <w:trPr>
                <w:cantSplit/>
                <w:trHeight w:val="234"/>
              </w:trPr>
              <w:tc>
                <w:tcPr>
                  <w:tcW w:w="1468" w:type="dxa"/>
                </w:tcPr>
                <w:p w14:paraId="7E7C3043" w14:textId="77777777" w:rsidR="000764CB" w:rsidRPr="001B7C50" w:rsidRDefault="000764CB" w:rsidP="000764CB">
                  <w:pPr>
                    <w:pStyle w:val="TAH"/>
                  </w:pPr>
                  <w:r w:rsidRPr="001B7C50">
                    <w:t>Attribute</w:t>
                  </w:r>
                </w:p>
              </w:tc>
              <w:tc>
                <w:tcPr>
                  <w:tcW w:w="1984" w:type="dxa"/>
                </w:tcPr>
                <w:p w14:paraId="7D547B11" w14:textId="77777777" w:rsidR="000764CB" w:rsidRPr="001B7C50" w:rsidRDefault="000764CB" w:rsidP="000764CB">
                  <w:pPr>
                    <w:pStyle w:val="TAH"/>
                  </w:pPr>
                  <w:r w:rsidRPr="001B7C50">
                    <w:t>Description</w:t>
                  </w:r>
                </w:p>
              </w:tc>
              <w:tc>
                <w:tcPr>
                  <w:tcW w:w="3316" w:type="dxa"/>
                </w:tcPr>
                <w:p w14:paraId="2D022E58" w14:textId="77777777" w:rsidR="000764CB" w:rsidRPr="001B7C50" w:rsidRDefault="000764CB" w:rsidP="000764CB">
                  <w:pPr>
                    <w:pStyle w:val="TAH"/>
                  </w:pPr>
                  <w:r w:rsidRPr="001B7C50">
                    <w:t>Comment</w:t>
                  </w:r>
                </w:p>
              </w:tc>
            </w:tr>
            <w:tr w:rsidR="000764CB" w:rsidRPr="001B7C50" w14:paraId="7A158773" w14:textId="77777777" w:rsidTr="000764CB">
              <w:trPr>
                <w:cantSplit/>
                <w:trHeight w:val="459"/>
              </w:trPr>
              <w:tc>
                <w:tcPr>
                  <w:tcW w:w="1468" w:type="dxa"/>
                </w:tcPr>
                <w:p w14:paraId="5BCB4111" w14:textId="77777777" w:rsidR="000764CB" w:rsidRPr="001B7C50" w:rsidRDefault="000764CB" w:rsidP="000764CB">
                  <w:pPr>
                    <w:pStyle w:val="TAL"/>
                  </w:pPr>
                  <w:r w:rsidRPr="001B7C50">
                    <w:t>Outer header creation</w:t>
                  </w:r>
                </w:p>
                <w:p w14:paraId="10F1AFEF" w14:textId="1F8BFE85" w:rsidR="000764CB" w:rsidRPr="001B7C50" w:rsidRDefault="000764CB" w:rsidP="000764CB">
                  <w:pPr>
                    <w:pStyle w:val="TAL"/>
                  </w:pPr>
                  <w:r w:rsidRPr="001B7C50">
                    <w:t>(NOTE</w:t>
                  </w:r>
                  <w:r>
                    <w:t> </w:t>
                  </w:r>
                  <w:r w:rsidRPr="001B7C50">
                    <w:t>3)</w:t>
                  </w:r>
                </w:p>
              </w:tc>
              <w:tc>
                <w:tcPr>
                  <w:tcW w:w="1984" w:type="dxa"/>
                </w:tcPr>
                <w:p w14:paraId="22F7131B" w14:textId="74780D92" w:rsidR="000764CB" w:rsidRPr="001B7C50" w:rsidRDefault="000764CB" w:rsidP="000764CB">
                  <w:pPr>
                    <w:pStyle w:val="TAL"/>
                  </w:pPr>
                  <w:r w:rsidRPr="001B7C50">
                    <w:t>Instructs the UP function to add an outer header (e.g. IP+UDP+GTP, VLAN tag), IP + possibly UDP to the outgoing packet.</w:t>
                  </w:r>
                </w:p>
              </w:tc>
              <w:tc>
                <w:tcPr>
                  <w:tcW w:w="3316" w:type="dxa"/>
                </w:tcPr>
                <w:p w14:paraId="6BA6E6D2" w14:textId="77777777" w:rsidR="000764CB" w:rsidRPr="001B7C50" w:rsidRDefault="000764CB" w:rsidP="000764CB">
                  <w:pPr>
                    <w:pStyle w:val="TAL"/>
                  </w:pPr>
                  <w:r w:rsidRPr="001B7C50">
                    <w:t>Contains the CN tunnel info, N6 tunnel info or AN tunnel info of peer entity (e.g. NG-RAN, another UPF, SMF, local access to a DN represented by a DNAI) (NOTE 8).</w:t>
                  </w:r>
                </w:p>
                <w:p w14:paraId="7CF20151" w14:textId="77777777" w:rsidR="000764CB" w:rsidRPr="001B7C50" w:rsidRDefault="000764CB" w:rsidP="000764CB">
                  <w:pPr>
                    <w:pStyle w:val="TAL"/>
                  </w:pPr>
                  <w:r w:rsidRPr="001B7C50">
                    <w:t>Any extension header stored for this packet shall be added.</w:t>
                  </w:r>
                </w:p>
                <w:p w14:paraId="7BA4BDE2" w14:textId="6B298A84" w:rsidR="000764CB" w:rsidRPr="001B7C50" w:rsidRDefault="000764CB" w:rsidP="000764CB">
                  <w:pPr>
                    <w:pStyle w:val="TAL"/>
                  </w:pPr>
                  <w:r w:rsidRPr="001B7C50">
                    <w:t>The time stamps should be added in the GTP-U header if QoS Monitoring</w:t>
                  </w:r>
                  <w:r>
                    <w:t xml:space="preserve"> for packet delay</w:t>
                  </w:r>
                  <w:r w:rsidRPr="001B7C50">
                    <w:t xml:space="preserve"> is enabled for the traffic corresponding to the PDR(s).</w:t>
                  </w:r>
                </w:p>
              </w:tc>
            </w:tr>
          </w:tbl>
          <w:p w14:paraId="32F67627" w14:textId="341F9148" w:rsidR="000764CB" w:rsidRPr="000764CB" w:rsidRDefault="000764CB" w:rsidP="0096387D">
            <w:pPr>
              <w:pStyle w:val="CRCoverPage"/>
              <w:spacing w:after="0"/>
              <w:ind w:left="100"/>
              <w:rPr>
                <w:lang w:eastAsia="zh-CN"/>
              </w:rPr>
            </w:pPr>
          </w:p>
          <w:p w14:paraId="3A154C33" w14:textId="2D25C390" w:rsidR="000764CB" w:rsidRDefault="000764CB" w:rsidP="0096387D">
            <w:pPr>
              <w:pStyle w:val="CRCoverPage"/>
              <w:spacing w:after="0"/>
              <w:ind w:left="100"/>
            </w:pPr>
            <w:r>
              <w:rPr>
                <w:rFonts w:hint="eastAsia"/>
                <w:lang w:eastAsia="zh-CN"/>
              </w:rPr>
              <w:lastRenderedPageBreak/>
              <w:t>S</w:t>
            </w:r>
            <w:r>
              <w:rPr>
                <w:lang w:eastAsia="zh-CN"/>
              </w:rPr>
              <w:t xml:space="preserve">o, it means that the </w:t>
            </w:r>
            <w:r w:rsidRPr="001B7C50">
              <w:t>Outer header creation</w:t>
            </w:r>
            <w:r>
              <w:t xml:space="preserve"> and </w:t>
            </w:r>
            <w:r w:rsidRPr="001B7C50">
              <w:t xml:space="preserve">Outer header </w:t>
            </w:r>
            <w:r>
              <w:t xml:space="preserve">removal are not all in the FAR. </w:t>
            </w:r>
          </w:p>
          <w:p w14:paraId="1CCC26E2" w14:textId="5EFC6F16" w:rsidR="000764CB" w:rsidRDefault="000764CB" w:rsidP="0096387D">
            <w:pPr>
              <w:pStyle w:val="CRCoverPage"/>
              <w:spacing w:after="0"/>
              <w:ind w:left="100"/>
              <w:rPr>
                <w:lang w:eastAsia="zh-CN"/>
              </w:rPr>
            </w:pPr>
          </w:p>
          <w:p w14:paraId="153E87AC" w14:textId="5201C56E" w:rsidR="000764CB" w:rsidRDefault="000764CB" w:rsidP="0096387D">
            <w:pPr>
              <w:pStyle w:val="CRCoverPage"/>
              <w:spacing w:after="0"/>
              <w:ind w:left="100"/>
              <w:rPr>
                <w:lang w:eastAsia="zh-CN"/>
              </w:rPr>
            </w:pPr>
            <w:r>
              <w:rPr>
                <w:rFonts w:hint="eastAsia"/>
                <w:lang w:eastAsia="zh-CN"/>
              </w:rPr>
              <w:t>B</w:t>
            </w:r>
            <w:r>
              <w:rPr>
                <w:lang w:eastAsia="zh-CN"/>
              </w:rPr>
              <w:t xml:space="preserve">ut in the current specification of TS 23.548, for example, in section 6.3.3.1.1, some of the clarification says: </w:t>
            </w:r>
          </w:p>
          <w:p w14:paraId="62CF69AF" w14:textId="4A165AA8" w:rsidR="000764CB" w:rsidRDefault="000764CB" w:rsidP="0096387D">
            <w:pPr>
              <w:pStyle w:val="CRCoverPage"/>
              <w:spacing w:after="0"/>
              <w:ind w:left="100"/>
              <w:rPr>
                <w:lang w:eastAsia="zh-CN"/>
              </w:rPr>
            </w:pPr>
          </w:p>
          <w:p w14:paraId="56A0B114" w14:textId="691BFA60" w:rsidR="000764CB" w:rsidRPr="000764CB" w:rsidRDefault="000764CB" w:rsidP="0096387D">
            <w:pPr>
              <w:pStyle w:val="CRCoverPage"/>
              <w:spacing w:after="0"/>
              <w:ind w:left="100"/>
              <w:rPr>
                <w:i/>
                <w:lang w:eastAsia="zh-CN"/>
              </w:rPr>
            </w:pPr>
            <w:r w:rsidRPr="000764CB">
              <w:rPr>
                <w:i/>
              </w:rPr>
              <w:t xml:space="preserve">Local PSA is configured by SMF to enforce the "Outer Header Creation" and "Outer Header Removal" as described in step 5. </w:t>
            </w:r>
            <w:r w:rsidRPr="000764CB">
              <w:rPr>
                <w:b/>
                <w:i/>
              </w:rPr>
              <w:t>FARs "Outer Header Creation" and "Outer Header Removal"</w:t>
            </w:r>
            <w:r w:rsidRPr="000764CB">
              <w:rPr>
                <w:i/>
              </w:rPr>
              <w:t xml:space="preserve"> are reused for such an instruction from SMF to UPF.</w:t>
            </w:r>
          </w:p>
          <w:p w14:paraId="0503EF17" w14:textId="682B628C" w:rsidR="000764CB" w:rsidRDefault="000764CB" w:rsidP="0096387D">
            <w:pPr>
              <w:pStyle w:val="CRCoverPage"/>
              <w:spacing w:after="0"/>
              <w:ind w:left="100"/>
              <w:rPr>
                <w:lang w:eastAsia="zh-CN"/>
              </w:rPr>
            </w:pPr>
          </w:p>
          <w:p w14:paraId="637089D2" w14:textId="79BB786C" w:rsidR="000764CB" w:rsidRPr="000764CB" w:rsidRDefault="000764CB" w:rsidP="0096387D">
            <w:pPr>
              <w:pStyle w:val="CRCoverPage"/>
              <w:spacing w:after="0"/>
              <w:ind w:left="100"/>
              <w:rPr>
                <w:lang w:eastAsia="zh-CN"/>
              </w:rPr>
            </w:pPr>
            <w:r>
              <w:rPr>
                <w:rFonts w:hint="eastAsia"/>
                <w:lang w:eastAsia="zh-CN"/>
              </w:rPr>
              <w:t>I</w:t>
            </w:r>
            <w:r>
              <w:rPr>
                <w:lang w:eastAsia="zh-CN"/>
              </w:rPr>
              <w:t xml:space="preserve">t is not right that FAR </w:t>
            </w:r>
            <w:r w:rsidRPr="000764CB">
              <w:rPr>
                <w:lang w:eastAsia="zh-CN"/>
              </w:rPr>
              <w:t xml:space="preserve">containing </w:t>
            </w:r>
            <w:r>
              <w:rPr>
                <w:lang w:eastAsia="zh-CN"/>
              </w:rPr>
              <w:t xml:space="preserve">both </w:t>
            </w:r>
            <w:r w:rsidRPr="001B7C50">
              <w:t>Outer header creation</w:t>
            </w:r>
            <w:r>
              <w:t xml:space="preserve"> and </w:t>
            </w:r>
            <w:r w:rsidRPr="001B7C50">
              <w:t xml:space="preserve">Outer header </w:t>
            </w:r>
            <w:r>
              <w:t xml:space="preserve">removal.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36CCA2F" w:rsidR="004C55A4" w:rsidRPr="00145506" w:rsidRDefault="000764CB" w:rsidP="00751C6E">
            <w:pPr>
              <w:pStyle w:val="CRCoverPage"/>
              <w:spacing w:after="0"/>
              <w:ind w:left="100"/>
            </w:pPr>
            <w:r>
              <w:rPr>
                <w:lang w:eastAsia="zh-CN"/>
              </w:rPr>
              <w:t>Change the “</w:t>
            </w:r>
            <w:r w:rsidRPr="000764CB">
              <w:rPr>
                <w:i/>
              </w:rPr>
              <w:t>FARs "Outer Header Creation" and "Outer Header Removal"</w:t>
            </w:r>
            <w:r>
              <w:rPr>
                <w:lang w:eastAsia="zh-CN"/>
              </w:rPr>
              <w:t>” to “</w:t>
            </w:r>
            <w:r>
              <w:rPr>
                <w:b/>
                <w:i/>
              </w:rPr>
              <w:t>FAR</w:t>
            </w:r>
            <w:r w:rsidRPr="000764CB">
              <w:rPr>
                <w:b/>
                <w:i/>
              </w:rPr>
              <w:t>s</w:t>
            </w:r>
            <w:r w:rsidRPr="000764CB">
              <w:rPr>
                <w:i/>
              </w:rPr>
              <w:t xml:space="preserve"> "Outer Header Creation" and </w:t>
            </w:r>
            <w:r>
              <w:rPr>
                <w:b/>
                <w:i/>
              </w:rPr>
              <w:t>PDR</w:t>
            </w:r>
            <w:r w:rsidRPr="000764CB">
              <w:rPr>
                <w:b/>
                <w:i/>
              </w:rPr>
              <w:t>s</w:t>
            </w:r>
            <w:r>
              <w:rPr>
                <w:i/>
              </w:rPr>
              <w:t xml:space="preserve"> </w:t>
            </w:r>
            <w:r w:rsidRPr="000764CB">
              <w:rPr>
                <w:i/>
              </w:rPr>
              <w:t>"Outer Header Removal"</w:t>
            </w:r>
            <w:r>
              <w:rPr>
                <w:lang w:eastAsia="zh-CN"/>
              </w:rPr>
              <w:t>”</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4A55938E" w:rsidR="00B26AF1" w:rsidRDefault="000764CB" w:rsidP="00796EBB">
            <w:pPr>
              <w:pStyle w:val="CRCoverPage"/>
              <w:spacing w:after="0"/>
              <w:ind w:left="100"/>
              <w:rPr>
                <w:noProof/>
                <w:lang w:eastAsia="zh-CN"/>
              </w:rPr>
            </w:pPr>
            <w:r>
              <w:rPr>
                <w:lang w:eastAsia="zh-CN"/>
              </w:rPr>
              <w:t xml:space="preserve">The </w:t>
            </w:r>
            <w:r w:rsidRPr="001B7C50">
              <w:t>Outer header creation</w:t>
            </w:r>
            <w:r>
              <w:t xml:space="preserve"> and </w:t>
            </w:r>
            <w:r w:rsidRPr="001B7C50">
              <w:t xml:space="preserve">Outer header </w:t>
            </w:r>
            <w:r>
              <w:t xml:space="preserve">removal are not all in the FAR. The FAR contains the </w:t>
            </w:r>
            <w:r w:rsidRPr="001B7C50">
              <w:t>Outer header creation</w:t>
            </w:r>
            <w:r>
              <w:t xml:space="preserve"> and the PDR contains the </w:t>
            </w:r>
            <w:r w:rsidRPr="001B7C50">
              <w:t xml:space="preserve">Outer header </w:t>
            </w:r>
            <w:r>
              <w:t xml:space="preserve">removal. </w:t>
            </w:r>
            <w:r w:rsidR="00137198">
              <w:t xml:space="preserve">Some wording in specification is not right.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BB98E" w:rsidR="001E41F3" w:rsidRDefault="00056290">
            <w:pPr>
              <w:pStyle w:val="CRCoverPage"/>
              <w:spacing w:after="0"/>
              <w:ind w:left="100"/>
              <w:rPr>
                <w:noProof/>
                <w:lang w:eastAsia="zh-CN"/>
              </w:rPr>
            </w:pPr>
            <w:r>
              <w:t>6.3.3.1.1, 6.3.3.1.3, 6.3.3.2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817DBB3" w:rsidR="00A17782" w:rsidRDefault="00A17782">
      <w:pPr>
        <w:rPr>
          <w:noProof/>
        </w:rPr>
      </w:pPr>
    </w:p>
    <w:p w14:paraId="00568D3C" w14:textId="77777777" w:rsidR="0014090A" w:rsidRDefault="0014090A" w:rsidP="0014090A">
      <w:pPr>
        <w:pStyle w:val="50"/>
      </w:pPr>
      <w:bookmarkStart w:id="4" w:name="_Toc153803163"/>
      <w:r>
        <w:t>6.3.3.1.1</w:t>
      </w:r>
      <w:r>
        <w:tab/>
        <w:t>Enabling EAS IP Replacement Procedure</w:t>
      </w:r>
      <w:r w:rsidRPr="00E10127">
        <w:t xml:space="preserve"> </w:t>
      </w:r>
      <w:r w:rsidRPr="00FD2579">
        <w:t>by AF</w:t>
      </w:r>
      <w:bookmarkEnd w:id="4"/>
    </w:p>
    <w:p w14:paraId="1374E1F5" w14:textId="77777777" w:rsidR="0014090A" w:rsidRDefault="0014090A" w:rsidP="0014090A">
      <w:pPr>
        <w:pStyle w:val="TH"/>
      </w:pPr>
      <w:r>
        <w:object w:dxaOrig="11197" w:dyaOrig="4225" w14:anchorId="5FF620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82.8pt" o:ole="">
            <v:imagedata r:id="rId15" o:title=""/>
          </v:shape>
          <o:OLEObject Type="Embed" ProgID="Visio.Drawing.15" ShapeID="_x0000_i1025" DrawAspect="Content" ObjectID="_1769599995" r:id="rId16"/>
        </w:object>
      </w:r>
    </w:p>
    <w:p w14:paraId="060D3F76" w14:textId="77777777" w:rsidR="0014090A" w:rsidRDefault="0014090A" w:rsidP="0014090A">
      <w:pPr>
        <w:pStyle w:val="TF"/>
      </w:pPr>
      <w:r>
        <w:t>Figure 6.3.3.1.1-1: Enabling EAS IP replacement procedure</w:t>
      </w:r>
      <w:r w:rsidRPr="00E10127">
        <w:t xml:space="preserve"> by AF</w:t>
      </w:r>
    </w:p>
    <w:p w14:paraId="45485057" w14:textId="77777777" w:rsidR="0014090A" w:rsidRDefault="0014090A" w:rsidP="0014090A">
      <w:pPr>
        <w:pStyle w:val="NO"/>
      </w:pPr>
      <w:r>
        <w:t>NOTE 1:</w:t>
      </w:r>
      <w:r>
        <w:tab/>
        <w:t>This procedure covers the scenarios that the UE moves from non-EC to EC or the AF decides to enable the EAS IP replacement in the middle of a session.</w:t>
      </w:r>
    </w:p>
    <w:p w14:paraId="023EE7AB" w14:textId="77777777" w:rsidR="0014090A" w:rsidRDefault="0014090A" w:rsidP="0014090A">
      <w:pPr>
        <w:pStyle w:val="B1"/>
      </w:pPr>
      <w:r>
        <w:t>1.</w:t>
      </w:r>
      <w:r>
        <w:tab/>
        <w:t>UE requests to establish a PDU Session.</w:t>
      </w:r>
    </w:p>
    <w:p w14:paraId="424A2A71" w14:textId="77777777" w:rsidR="0014090A" w:rsidRDefault="0014090A" w:rsidP="0014090A">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324B080C" w14:textId="77777777" w:rsidR="0014090A" w:rsidRDefault="0014090A" w:rsidP="0014090A">
      <w:pPr>
        <w:pStyle w:val="B1"/>
      </w:pPr>
      <w:r>
        <w:t>3.</w:t>
      </w:r>
      <w:r>
        <w:tab/>
        <w:t>UE communicates with the Source EAS.</w:t>
      </w:r>
    </w:p>
    <w:p w14:paraId="03807A6C" w14:textId="77777777" w:rsidR="0014090A" w:rsidRDefault="0014090A" w:rsidP="0014090A">
      <w:pPr>
        <w:pStyle w:val="B1"/>
      </w:pPr>
      <w:r>
        <w:t>4a.</w:t>
      </w:r>
      <w:r>
        <w:tab/>
        <w:t>EAS Relocation may be triggered by AF (e.g. due to the load balance between EAS instances in the EHE). When AF detects that the EAS is capable of runtime context mirroring and an optimal EAS is found, then AF decides to influence the traffic routing in 5GC. For the common DNAI case, the AF may determine that there is an optimal common DNAI (i.e. target common DNAI). The AF may select Target EAS corresponding to the target common DNAI for each UE belonging to the set of UEs. 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w:t>
      </w:r>
    </w:p>
    <w:p w14:paraId="72E52E57" w14:textId="77777777" w:rsidR="0014090A" w:rsidRDefault="0014090A" w:rsidP="0014090A">
      <w:pPr>
        <w:pStyle w:val="B1"/>
      </w:pPr>
      <w:r>
        <w:tab/>
        <w:t>UL CL is configured by SMF to forward UL packet to Local PSA if the destination IP address</w:t>
      </w:r>
      <w:r w:rsidRPr="00232177">
        <w:t xml:space="preserve"> </w:t>
      </w:r>
      <w:r>
        <w:t>is the Source EAS IP address.</w:t>
      </w:r>
    </w:p>
    <w:p w14:paraId="5D2FA6C8" w14:textId="3C5C47FA" w:rsidR="0014090A" w:rsidRDefault="0014090A" w:rsidP="0014090A">
      <w:pPr>
        <w:pStyle w:val="B1"/>
      </w:pPr>
      <w:r>
        <w:tab/>
        <w:t xml:space="preserve">Local PSA is configured by SMF to enforce the "Outer Header Creation" and "Outer Header Removal" as described in step 5. FARs "Outer Header Creation" and </w:t>
      </w:r>
      <w:ins w:id="5" w:author="Lyu Huazhang - 10-25-a" w:date="2023-11-01T10:29:00Z">
        <w:r>
          <w:t xml:space="preserve">PDRs </w:t>
        </w:r>
      </w:ins>
      <w:r>
        <w:t>"Outer Header Removal" are reused for such an instruction from SMF to UPF.</w:t>
      </w:r>
    </w:p>
    <w:p w14:paraId="081E2525" w14:textId="77777777" w:rsidR="0014090A" w:rsidRDefault="0014090A" w:rsidP="0014090A">
      <w:pPr>
        <w:pStyle w:val="B1"/>
      </w:pPr>
      <w:r>
        <w:tab/>
        <w:t>Detailed enhancement to the AF Influence procedure is described in clause 6.3.3.2.</w:t>
      </w:r>
    </w:p>
    <w:p w14:paraId="0783B1CB" w14:textId="77777777" w:rsidR="0014090A" w:rsidRDefault="0014090A" w:rsidP="0014090A">
      <w:pPr>
        <w:pStyle w:val="B1"/>
      </w:pPr>
      <w:r>
        <w:tab/>
        <w:t>If a new Local PSA is selected by SMF, the SMF may configure the new Local PSA to buffer the uplink traffic per clause 6.3.5 and enforce the "Outer Header Creation" and "Outer Header Removal" as described in step 5.</w:t>
      </w:r>
    </w:p>
    <w:p w14:paraId="624878CF" w14:textId="77777777" w:rsidR="0014090A" w:rsidRDefault="0014090A" w:rsidP="0014090A">
      <w:pPr>
        <w:pStyle w:val="B1"/>
      </w:pPr>
      <w:r>
        <w:tab/>
      </w:r>
      <w:r w:rsidRPr="00C27515">
        <w:t>If AF is not notified by 5GC that the 5GC supports EAS IP replacement mechanism, the AF does not include the target EAS identifier and does not initiate the</w:t>
      </w:r>
      <w:r>
        <w:t xml:space="preserve"> AF triggered EAS IP replacement procedure</w:t>
      </w:r>
      <w:r w:rsidRPr="00C27515">
        <w:t>.</w:t>
      </w:r>
    </w:p>
    <w:p w14:paraId="114F82A8" w14:textId="77777777" w:rsidR="0014090A" w:rsidRDefault="0014090A" w:rsidP="0014090A">
      <w:pPr>
        <w:pStyle w:val="B1"/>
      </w:pPr>
      <w:r>
        <w:tab/>
        <w:t>If the 5GC does not support EAS IP replacement capability, the SMF should reject the AF request and step 5 is skipped.</w:t>
      </w:r>
    </w:p>
    <w:p w14:paraId="32541843" w14:textId="77777777" w:rsidR="0014090A" w:rsidRDefault="0014090A" w:rsidP="0014090A">
      <w:pPr>
        <w:pStyle w:val="B1"/>
      </w:pPr>
      <w:r>
        <w:t>4b.</w:t>
      </w:r>
      <w:r>
        <w:tab/>
        <w:t xml:space="preserve">EAS Relocation may be also triggered by 5GC (e.g. due to UE Mobility). For the common DNAI case, a SMF may determine that there is an optimal common DNAI (i.e. target common DNAI). If target common DNAI is not available, the SMF determines Target Common </w:t>
      </w:r>
      <w:proofErr w:type="gramStart"/>
      <w:r>
        <w:t>DNAI..</w:t>
      </w:r>
      <w:proofErr w:type="gramEnd"/>
      <w:r>
        <w:t xml:space="preserve"> The SMF selects the common DNAI according to clause 6.2.3.2.4. When</w:t>
      </w:r>
      <w:r w:rsidRPr="00794BA0">
        <w:t xml:space="preserve"> </w:t>
      </w:r>
      <w:r>
        <w:t>Early/Late Notification procedure with enhancement described in clause 6.3.3.2 is triggered, the SMF notifies AF about the target DNAI or target common DNAI</w:t>
      </w:r>
      <w:r w:rsidRPr="00C27515">
        <w:t xml:space="preserve"> and may provide the capability of supporting EAS IP replacement in 5GC</w:t>
      </w:r>
      <w:r>
        <w:t xml:space="preserve">. Based on the target DNAI or target common DNAI, the AF selects a proper target EAS, then the AF triggers to mirror the runtime context between Source EAS and Target EAS. Once the Target EAS is ready, AF responds to SMF about the EAS IP replacement information. </w:t>
      </w:r>
      <w:r w:rsidRPr="007673CD">
        <w:t>During the addition or change of UL CL and 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5F3382C7" w14:textId="6F3025F7" w:rsidR="0014090A" w:rsidRDefault="0014090A" w:rsidP="0014090A">
      <w:pPr>
        <w:pStyle w:val="B1"/>
      </w:pPr>
      <w:r>
        <w:t>5.</w:t>
      </w:r>
      <w:r>
        <w:tab/>
        <w:t xml:space="preserve">Local PSA starts to perform "Outer Header Creation" </w:t>
      </w:r>
      <w:ins w:id="6" w:author="Lyu Huazhang - 10-25-a" w:date="2023-11-01T10:29:00Z">
        <w:r>
          <w:t>FARs</w:t>
        </w:r>
      </w:ins>
      <w:r>
        <w:t xml:space="preserve"> and "Outer Header Removal" </w:t>
      </w:r>
      <w:proofErr w:type="spellStart"/>
      <w:ins w:id="7" w:author="Lyu Huazhang - 02-06a" w:date="2024-02-07T10:13:00Z">
        <w:r>
          <w:t>PDRs</w:t>
        </w:r>
      </w:ins>
      <w:del w:id="8" w:author="Lyu Huazhang - 02-06a" w:date="2024-02-07T10:13:00Z">
        <w:r w:rsidDel="0014090A">
          <w:delText xml:space="preserve">FARs </w:delText>
        </w:r>
      </w:del>
      <w:r>
        <w:t>as</w:t>
      </w:r>
      <w:proofErr w:type="spellEnd"/>
      <w:r>
        <w:t xml:space="preserve"> instructed by SMF, which results in EAS IP address replacement:</w:t>
      </w:r>
    </w:p>
    <w:p w14:paraId="562CEE39" w14:textId="77777777" w:rsidR="0014090A" w:rsidRDefault="0014090A" w:rsidP="0014090A">
      <w:pPr>
        <w:pStyle w:val="B2"/>
      </w:pPr>
      <w:r>
        <w:t>-</w:t>
      </w:r>
      <w:r>
        <w:tab/>
        <w:t>For UL traffic, the destination IP address and port number are replaced with the Target EAS IP address and port number;</w:t>
      </w:r>
    </w:p>
    <w:p w14:paraId="14BBEA0F" w14:textId="77777777" w:rsidR="0014090A" w:rsidRDefault="0014090A" w:rsidP="0014090A">
      <w:pPr>
        <w:pStyle w:val="B2"/>
      </w:pPr>
      <w:r>
        <w:t>-</w:t>
      </w:r>
      <w:r>
        <w:tab/>
        <w:t>For DL traffic, the source IP address and port number are replaced back with the Source EAS IP address and port number.</w:t>
      </w:r>
    </w:p>
    <w:p w14:paraId="080F03C4" w14:textId="77777777" w:rsidR="0014090A" w:rsidRDefault="0014090A" w:rsidP="0014090A">
      <w:pPr>
        <w:pStyle w:val="NO"/>
      </w:pPr>
      <w:r>
        <w:t>NOTE 2:</w:t>
      </w:r>
      <w:r>
        <w:tab/>
        <w:t>In this solution, the PSA UPF need not to understand the logic of EAS IP replacement.</w:t>
      </w:r>
    </w:p>
    <w:p w14:paraId="4310202A" w14:textId="77777777" w:rsidR="0014090A" w:rsidRDefault="0014090A" w:rsidP="0014090A">
      <w:pPr>
        <w:pStyle w:val="B1"/>
      </w:pPr>
      <w:r>
        <w:tab/>
        <w:t>Then all subsequent uplink traffic of this EC service for this UE is forwarded to the target EAS.</w:t>
      </w:r>
    </w:p>
    <w:p w14:paraId="5CAEBA4E" w14:textId="77777777" w:rsidR="0014090A" w:rsidRDefault="0014090A" w:rsidP="0014090A">
      <w:pPr>
        <w:pStyle w:val="NO"/>
      </w:pPr>
      <w:r>
        <w:t>NOTE 3:</w:t>
      </w:r>
      <w:r>
        <w:tab/>
        <w:t>AF decides when and how to stop the Source EAS from serving the UE based on its local configuration.</w:t>
      </w:r>
    </w:p>
    <w:p w14:paraId="56542BE8" w14:textId="77777777" w:rsidR="0014090A" w:rsidRDefault="0014090A">
      <w:pPr>
        <w:rPr>
          <w:noProof/>
        </w:rPr>
      </w:pPr>
    </w:p>
    <w:p w14:paraId="3A755345" w14:textId="77777777" w:rsidR="0014090A" w:rsidRDefault="0014090A">
      <w:pPr>
        <w:rPr>
          <w:noProof/>
        </w:rPr>
      </w:pPr>
    </w:p>
    <w:p w14:paraId="5BB92E3A" w14:textId="57676A2A" w:rsidR="001B68B9" w:rsidRDefault="001B68B9">
      <w:pPr>
        <w:rPr>
          <w:noProof/>
        </w:rPr>
      </w:pPr>
    </w:p>
    <w:p w14:paraId="5127B3AF" w14:textId="5A2DFDC6" w:rsidR="00153A0B" w:rsidRPr="008F6220" w:rsidRDefault="00153A0B" w:rsidP="00153A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6B4AB47" w14:textId="77777777" w:rsidR="00153A0B" w:rsidRDefault="00153A0B" w:rsidP="00153A0B">
      <w:pPr>
        <w:pStyle w:val="50"/>
        <w:rPr>
          <w:lang w:eastAsia="en-GB"/>
        </w:rPr>
      </w:pPr>
      <w:bookmarkStart w:id="9" w:name="_Toc145941049"/>
      <w:bookmarkStart w:id="10" w:name="_Toc81816532"/>
      <w:bookmarkStart w:id="11" w:name="_Toc81492771"/>
      <w:bookmarkStart w:id="12" w:name="_Toc81492207"/>
      <w:bookmarkStart w:id="13" w:name="_Toc73950275"/>
      <w:bookmarkStart w:id="14" w:name="_Toc73527599"/>
      <w:bookmarkStart w:id="15" w:name="_Toc73524695"/>
      <w:bookmarkStart w:id="16" w:name="_Toc69743781"/>
      <w:bookmarkStart w:id="17" w:name="_Toc66367720"/>
      <w:bookmarkStart w:id="18" w:name="_Toc66367657"/>
      <w:r>
        <w:t>6.3.3.1.3</w:t>
      </w:r>
      <w:r>
        <w:tab/>
        <w:t>Disabling EAS IP Replacement Procedure</w:t>
      </w:r>
      <w:bookmarkEnd w:id="9"/>
      <w:bookmarkEnd w:id="10"/>
      <w:bookmarkEnd w:id="11"/>
      <w:bookmarkEnd w:id="12"/>
      <w:bookmarkEnd w:id="13"/>
      <w:bookmarkEnd w:id="14"/>
      <w:bookmarkEnd w:id="15"/>
      <w:bookmarkEnd w:id="16"/>
      <w:bookmarkEnd w:id="17"/>
      <w:bookmarkEnd w:id="18"/>
    </w:p>
    <w:p w14:paraId="6C1BB5A8" w14:textId="77777777" w:rsidR="00153A0B" w:rsidRDefault="00153A0B" w:rsidP="00153A0B">
      <w:pPr>
        <w:pStyle w:val="TH"/>
      </w:pPr>
      <w:r>
        <w:rPr>
          <w:rFonts w:eastAsia="Times New Roman"/>
          <w:lang w:eastAsia="en-GB"/>
        </w:rPr>
        <w:object w:dxaOrig="8930" w:dyaOrig="3810" w14:anchorId="346D0DBC">
          <v:shape id="_x0000_i1026" type="#_x0000_t75" style="width:445.75pt;height:190.35pt" o:ole="">
            <v:imagedata r:id="rId17" o:title=""/>
          </v:shape>
          <o:OLEObject Type="Embed" ProgID="Word.Picture.8" ShapeID="_x0000_i1026" DrawAspect="Content" ObjectID="_1769599996" r:id="rId18"/>
        </w:object>
      </w:r>
    </w:p>
    <w:p w14:paraId="7E14D953" w14:textId="77777777" w:rsidR="00153A0B" w:rsidRDefault="00153A0B" w:rsidP="00153A0B">
      <w:pPr>
        <w:pStyle w:val="TF"/>
      </w:pPr>
      <w:bookmarkStart w:id="19" w:name="_CRFigure6_3_3_1_31"/>
      <w:r>
        <w:t xml:space="preserve">Figure </w:t>
      </w:r>
      <w:bookmarkEnd w:id="19"/>
      <w:r>
        <w:t>6.3.3.1.3-1: Disabling EAS IP replacement procedure</w:t>
      </w:r>
    </w:p>
    <w:p w14:paraId="00E2498E" w14:textId="0EAC387C" w:rsidR="00153A0B" w:rsidRDefault="00153A0B" w:rsidP="00153A0B">
      <w:pPr>
        <w:pStyle w:val="B1"/>
      </w:pPr>
      <w:r>
        <w:t>1.</w:t>
      </w:r>
      <w:r>
        <w:tab/>
        <w:t>Local PSA performs "Outer Header Creation"</w:t>
      </w:r>
      <w:ins w:id="20" w:author="Lyu Huazhang - 10-25-a" w:date="2023-11-01T10:32:00Z">
        <w:r>
          <w:t xml:space="preserve"> FARs</w:t>
        </w:r>
      </w:ins>
      <w:r>
        <w:t xml:space="preserve"> and "Outer Header Removal" </w:t>
      </w:r>
      <w:del w:id="21" w:author="Lyu Huazhang - 10-25-a" w:date="2023-11-01T10:32:00Z">
        <w:r w:rsidDel="00153A0B">
          <w:delText xml:space="preserve">FARs </w:delText>
        </w:r>
      </w:del>
      <w:ins w:id="22" w:author="Lyu Huazhang - 10-25-a" w:date="2023-11-01T10:32:00Z">
        <w:r>
          <w:t xml:space="preserve">PDRs </w:t>
        </w:r>
      </w:ins>
      <w:r>
        <w:t>as instructed by SMF, which results in EAS IP address replacement:</w:t>
      </w:r>
    </w:p>
    <w:p w14:paraId="042C7E91" w14:textId="77777777" w:rsidR="00153A0B" w:rsidRDefault="00153A0B" w:rsidP="00153A0B">
      <w:pPr>
        <w:pStyle w:val="B2"/>
      </w:pPr>
      <w:r>
        <w:t>-</w:t>
      </w:r>
      <w:r>
        <w:tab/>
        <w:t>For UL traffic, the destination IP address and port number are replaced with the old Target EAS IP address and port number;</w:t>
      </w:r>
    </w:p>
    <w:p w14:paraId="3A003A13" w14:textId="77777777" w:rsidR="00153A0B" w:rsidRDefault="00153A0B" w:rsidP="00153A0B">
      <w:pPr>
        <w:pStyle w:val="B2"/>
      </w:pPr>
      <w:r>
        <w:t>-</w:t>
      </w:r>
      <w:r>
        <w:tab/>
        <w:t>For DL traffic, the source IP address and port number are replaced back with the Source EAS IP address and port number.</w:t>
      </w:r>
    </w:p>
    <w:p w14:paraId="35C0AF1F" w14:textId="77777777" w:rsidR="00153A0B" w:rsidRDefault="00153A0B" w:rsidP="00153A0B">
      <w:pPr>
        <w:pStyle w:val="B1"/>
      </w:pPr>
      <w:r>
        <w:t>2.</w:t>
      </w:r>
      <w:r>
        <w:tab/>
        <w:t xml:space="preserve">Due to UE Mobility to a Non-EC environment, when Early/Late Notification is triggered for the change from the </w:t>
      </w:r>
      <w:proofErr w:type="gramStart"/>
      <w:r>
        <w:t>UP path</w:t>
      </w:r>
      <w:proofErr w:type="gramEnd"/>
      <w:r>
        <w:t xml:space="preserve"> status where a DNAI applies to a status where no DNAI applies, AF knows the UE moves out of EC environment and mirrors the runtime session context from old Target EAS to Source EAS. Once ready, the AF indicates SMF without providing source/target EAS IP addresses and port numbers, so the SMF disables the local routing at UL CL and the EAS IP replacement at Local PSA for this PDU Session.</w:t>
      </w:r>
    </w:p>
    <w:p w14:paraId="3C0B060A" w14:textId="77777777" w:rsidR="00153A0B" w:rsidRDefault="00153A0B" w:rsidP="00153A0B">
      <w:pPr>
        <w:pStyle w:val="B1"/>
      </w:pPr>
      <w:r>
        <w:t>3.</w:t>
      </w:r>
      <w:r>
        <w:tab/>
        <w:t>UL and DL traffic goes through Remote PSA, no EAS IP address replacement happens at Remote PSA.</w:t>
      </w:r>
    </w:p>
    <w:p w14:paraId="0DF375F1" w14:textId="77777777" w:rsidR="00153A0B" w:rsidRDefault="00153A0B" w:rsidP="00153A0B">
      <w:pPr>
        <w:pStyle w:val="NO"/>
      </w:pPr>
      <w:r>
        <w:t>NOTE 1:</w:t>
      </w:r>
      <w:r>
        <w:tab/>
        <w:t>AF decides when and how to stop the old Target EAS from serving the UE based on its local configuration. In case of AF relocation, AF doesn't have to disable the EAS IP Replacement in 5GC.</w:t>
      </w:r>
    </w:p>
    <w:p w14:paraId="3560C119" w14:textId="5BDCAEE0" w:rsidR="00153A0B" w:rsidRPr="00153A0B" w:rsidRDefault="00153A0B">
      <w:pPr>
        <w:rPr>
          <w:noProof/>
        </w:rPr>
      </w:pPr>
    </w:p>
    <w:p w14:paraId="2109E859" w14:textId="2C7BC78D" w:rsidR="00153A0B" w:rsidRPr="008F6220" w:rsidRDefault="00153A0B" w:rsidP="00153A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3C2DBC90" w14:textId="41A7BD73" w:rsidR="00153A0B" w:rsidRDefault="00153A0B">
      <w:pPr>
        <w:rPr>
          <w:noProof/>
        </w:rPr>
      </w:pPr>
    </w:p>
    <w:p w14:paraId="7C1E6112" w14:textId="77777777" w:rsidR="00153A0B" w:rsidRDefault="00153A0B" w:rsidP="00153A0B">
      <w:pPr>
        <w:pStyle w:val="40"/>
        <w:rPr>
          <w:lang w:eastAsia="en-GB"/>
        </w:rPr>
      </w:pPr>
      <w:bookmarkStart w:id="23" w:name="_Toc145941050"/>
      <w:bookmarkStart w:id="24" w:name="_Toc81816533"/>
      <w:bookmarkStart w:id="25" w:name="_Toc81492772"/>
      <w:bookmarkStart w:id="26" w:name="_Toc81492208"/>
      <w:bookmarkStart w:id="27" w:name="_Toc73950276"/>
      <w:bookmarkStart w:id="28" w:name="_Toc73527600"/>
      <w:bookmarkStart w:id="29" w:name="_Toc73524696"/>
      <w:bookmarkStart w:id="30" w:name="_Toc69743782"/>
      <w:bookmarkStart w:id="31" w:name="_Toc66367721"/>
      <w:bookmarkStart w:id="32" w:name="_Toc66367658"/>
      <w:r>
        <w:t>6.3.3.2</w:t>
      </w:r>
      <w:r>
        <w:tab/>
        <w:t>Enhancement to AF Influence</w:t>
      </w:r>
      <w:bookmarkEnd w:id="23"/>
      <w:bookmarkEnd w:id="24"/>
      <w:bookmarkEnd w:id="25"/>
      <w:bookmarkEnd w:id="26"/>
      <w:bookmarkEnd w:id="27"/>
      <w:bookmarkEnd w:id="28"/>
      <w:bookmarkEnd w:id="29"/>
      <w:bookmarkEnd w:id="30"/>
      <w:bookmarkEnd w:id="31"/>
      <w:bookmarkEnd w:id="32"/>
    </w:p>
    <w:p w14:paraId="347EEF71" w14:textId="77777777" w:rsidR="00153A0B" w:rsidRDefault="00153A0B" w:rsidP="00153A0B">
      <w:r>
        <w:t xml:space="preserve">The AF may additionally include Source and Target EAS IP address(es) and Port number(s) in the </w:t>
      </w:r>
      <w:proofErr w:type="spellStart"/>
      <w:r>
        <w:t>Nnef_TrafficInfluence_Create</w:t>
      </w:r>
      <w:proofErr w:type="spellEnd"/>
      <w:r>
        <w:t xml:space="preserve">/Update or </w:t>
      </w:r>
      <w:proofErr w:type="spellStart"/>
      <w:r>
        <w:t>Nnef_TrafficInfluence_AppRelocationInfo</w:t>
      </w:r>
      <w:proofErr w:type="spellEnd"/>
      <w:r>
        <w:t xml:space="preserve"> or </w:t>
      </w:r>
      <w:proofErr w:type="spellStart"/>
      <w:r>
        <w:t>Nsmf_EventExposure_AppRelocationInfo</w:t>
      </w:r>
      <w:proofErr w:type="spellEnd"/>
      <w:r>
        <w:t xml:space="preserve"> request. Based on the Source EAS IP address(es) and Port number(s), the SMF knows which service flow(s) is(are) subject to EAS IP Replacement.</w:t>
      </w:r>
    </w:p>
    <w:p w14:paraId="04B49E4B" w14:textId="35DDA102" w:rsidR="00153A0B" w:rsidRDefault="00153A0B" w:rsidP="00153A0B">
      <w:r>
        <w:rPr>
          <w:bCs/>
        </w:rPr>
        <w:t xml:space="preserve">Using Early/Late Notification procedure, the SMF may notify the AF about the capability of supporting EAS IP replacement in 5GC, </w:t>
      </w:r>
      <w:r>
        <w:rPr>
          <w:bCs/>
          <w:lang w:eastAsia="ko-KR"/>
        </w:rPr>
        <w:t xml:space="preserve">the AF sends an/a early/late notification response to the SMF when EAS relocation is completed. The </w:t>
      </w:r>
      <w:r>
        <w:t>SMF sends the "Outer Header Creation"</w:t>
      </w:r>
      <w:ins w:id="33" w:author="Lyu Huazhang - 10-25-a" w:date="2023-11-01T10:33:00Z">
        <w:r>
          <w:t xml:space="preserve"> FARs</w:t>
        </w:r>
      </w:ins>
      <w:r>
        <w:t xml:space="preserve"> and "Outer Header Removal" </w:t>
      </w:r>
      <w:del w:id="34" w:author="Lyu Huazhang - 10-25-a" w:date="2023-11-01T10:33:00Z">
        <w:r w:rsidDel="00153A0B">
          <w:delText xml:space="preserve">FARs </w:delText>
        </w:r>
      </w:del>
      <w:ins w:id="35" w:author="Lyu Huazhang - 10-25-a" w:date="2023-11-01T10:33:00Z">
        <w:r>
          <w:t xml:space="preserve">PDRs </w:t>
        </w:r>
      </w:ins>
      <w:r>
        <w:t xml:space="preserve">to </w:t>
      </w:r>
      <w:r>
        <w:rPr>
          <w:bCs/>
        </w:rPr>
        <w:t xml:space="preserve">(target) </w:t>
      </w:r>
      <w:r>
        <w:t xml:space="preserve">Local PSA UPF and </w:t>
      </w:r>
      <w:r>
        <w:rPr>
          <w:bCs/>
        </w:rPr>
        <w:t xml:space="preserve">(target) </w:t>
      </w:r>
      <w:r>
        <w:t>Local PSA UPF starts the EAS IP address replacement as described in clause 6.3.3.1.</w:t>
      </w:r>
    </w:p>
    <w:p w14:paraId="2029475D" w14:textId="77777777" w:rsidR="00153A0B" w:rsidRDefault="00153A0B" w:rsidP="00153A0B">
      <w:r>
        <w:t xml:space="preserve">For load balancing purpose, the AF may move some UE(s) from the old Target EAS to the New Target EAS in the same L-DN identified by the DNAI. For the abnormal condition of EAS, the AF may move all the UEs being served by the source EAS to a target EAS in the same L-DN. For those purposes, the AF needs to include List of UEs, the </w:t>
      </w:r>
      <w:r>
        <w:rPr>
          <w:bCs/>
        </w:rPr>
        <w:t>source/</w:t>
      </w:r>
      <w:r>
        <w:t xml:space="preserve">old Target EAS IP address and port number for the impacted DNAI, the (new) Target EAS IP address and port number for the impacted DNAI in the </w:t>
      </w:r>
      <w:proofErr w:type="spellStart"/>
      <w:r>
        <w:t>Nnef_TrafficInfluence_Create</w:t>
      </w:r>
      <w:proofErr w:type="spellEnd"/>
      <w:r>
        <w:t>/Update request. If 5GC does not support EAS IP replacement capability, the SMF should reject this AF request.</w:t>
      </w:r>
    </w:p>
    <w:p w14:paraId="6AA38363" w14:textId="77777777" w:rsidR="00153A0B" w:rsidRDefault="00153A0B" w:rsidP="00153A0B">
      <w:r>
        <w:t>The additional parameters for enabling the EAS IP Replacement are defined in clause 5.6.7.1 of TS 23.501 [2] and clauses 4.3.6.3 and 4.3.6.4 of TS 23.502 [3].</w:t>
      </w:r>
    </w:p>
    <w:p w14:paraId="5B1BB626" w14:textId="77777777" w:rsidR="00153A0B" w:rsidRPr="00153A0B" w:rsidRDefault="00153A0B">
      <w:pPr>
        <w:rPr>
          <w:noProof/>
        </w:rPr>
      </w:pPr>
    </w:p>
    <w:p w14:paraId="337509D3" w14:textId="77777777" w:rsidR="001B68B9" w:rsidRPr="000856E0" w:rsidRDefault="001B68B9">
      <w:pPr>
        <w:rPr>
          <w:noProof/>
        </w:rPr>
      </w:pPr>
    </w:p>
    <w:p w14:paraId="3BF75EBB" w14:textId="5AF15430" w:rsidR="00056BB1" w:rsidRPr="008F6220" w:rsidRDefault="00056BB1" w:rsidP="00056B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C737C">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46FF08D" w14:textId="556C1375" w:rsidR="000856E0" w:rsidRDefault="000856E0">
      <w:pPr>
        <w:rPr>
          <w:noProof/>
        </w:rPr>
      </w:pPr>
    </w:p>
    <w:sectPr w:rsidR="000856E0"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B014E" w14:textId="77777777" w:rsidR="007B22FB" w:rsidRDefault="007B22FB">
      <w:r>
        <w:separator/>
      </w:r>
    </w:p>
  </w:endnote>
  <w:endnote w:type="continuationSeparator" w:id="0">
    <w:p w14:paraId="6D914A39" w14:textId="77777777" w:rsidR="007B22FB" w:rsidRDefault="007B2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4CE5B" w14:textId="77777777" w:rsidR="007B22FB" w:rsidRDefault="007B22FB">
      <w:r>
        <w:separator/>
      </w:r>
    </w:p>
  </w:footnote>
  <w:footnote w:type="continuationSeparator" w:id="0">
    <w:p w14:paraId="7E108321" w14:textId="77777777" w:rsidR="007B22FB" w:rsidRDefault="007B2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5-a">
    <w15:presenceInfo w15:providerId="None" w15:userId="Lyu Huazhang - 10-25-a"/>
  </w15:person>
  <w15:person w15:author="Lyu Huazhang - 02-06a">
    <w15:presenceInfo w15:providerId="None" w15:userId="Lyu Huazhang - 02-0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290"/>
    <w:rsid w:val="00056BB1"/>
    <w:rsid w:val="00057487"/>
    <w:rsid w:val="00060D7E"/>
    <w:rsid w:val="00063A78"/>
    <w:rsid w:val="00064ED1"/>
    <w:rsid w:val="00071D57"/>
    <w:rsid w:val="000725CA"/>
    <w:rsid w:val="00076475"/>
    <w:rsid w:val="000764CB"/>
    <w:rsid w:val="00082A39"/>
    <w:rsid w:val="000856E0"/>
    <w:rsid w:val="00091B32"/>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5B04"/>
    <w:rsid w:val="00137198"/>
    <w:rsid w:val="0014090A"/>
    <w:rsid w:val="00140DC8"/>
    <w:rsid w:val="00145506"/>
    <w:rsid w:val="00145D43"/>
    <w:rsid w:val="001465A4"/>
    <w:rsid w:val="00150E68"/>
    <w:rsid w:val="0015137E"/>
    <w:rsid w:val="0015148C"/>
    <w:rsid w:val="00153A0B"/>
    <w:rsid w:val="001544F4"/>
    <w:rsid w:val="00156403"/>
    <w:rsid w:val="00156686"/>
    <w:rsid w:val="0016390D"/>
    <w:rsid w:val="0016512D"/>
    <w:rsid w:val="001674A0"/>
    <w:rsid w:val="0017001D"/>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68B9"/>
    <w:rsid w:val="001B7A65"/>
    <w:rsid w:val="001C0B1B"/>
    <w:rsid w:val="001C3945"/>
    <w:rsid w:val="001D044B"/>
    <w:rsid w:val="001D1DE8"/>
    <w:rsid w:val="001E41F3"/>
    <w:rsid w:val="001F0E62"/>
    <w:rsid w:val="001F12E5"/>
    <w:rsid w:val="001F1AB1"/>
    <w:rsid w:val="00204C64"/>
    <w:rsid w:val="00205281"/>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77C"/>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359"/>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32D8"/>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12D"/>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4BFE"/>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47E8"/>
    <w:rsid w:val="006A56FE"/>
    <w:rsid w:val="006B1FA8"/>
    <w:rsid w:val="006B46FB"/>
    <w:rsid w:val="006B4896"/>
    <w:rsid w:val="006B7EBA"/>
    <w:rsid w:val="006C2FCA"/>
    <w:rsid w:val="006C4407"/>
    <w:rsid w:val="006C58C4"/>
    <w:rsid w:val="006C71FD"/>
    <w:rsid w:val="006D47CC"/>
    <w:rsid w:val="006D6B30"/>
    <w:rsid w:val="006E21FB"/>
    <w:rsid w:val="006E78CA"/>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753DB"/>
    <w:rsid w:val="007815DC"/>
    <w:rsid w:val="00781E27"/>
    <w:rsid w:val="00784964"/>
    <w:rsid w:val="00787863"/>
    <w:rsid w:val="00791464"/>
    <w:rsid w:val="00792342"/>
    <w:rsid w:val="00792D3F"/>
    <w:rsid w:val="00794BF6"/>
    <w:rsid w:val="00796EBB"/>
    <w:rsid w:val="007977A8"/>
    <w:rsid w:val="007A14EA"/>
    <w:rsid w:val="007A4FDB"/>
    <w:rsid w:val="007B0A49"/>
    <w:rsid w:val="007B22FB"/>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14E1"/>
    <w:rsid w:val="0083252E"/>
    <w:rsid w:val="00833878"/>
    <w:rsid w:val="00833E32"/>
    <w:rsid w:val="00837FE6"/>
    <w:rsid w:val="00843BC7"/>
    <w:rsid w:val="00846691"/>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E6B1F"/>
    <w:rsid w:val="008F364F"/>
    <w:rsid w:val="008F3789"/>
    <w:rsid w:val="008F3FD6"/>
    <w:rsid w:val="008F454E"/>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387D"/>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511F4"/>
    <w:rsid w:val="00A63703"/>
    <w:rsid w:val="00A64327"/>
    <w:rsid w:val="00A66EE1"/>
    <w:rsid w:val="00A73221"/>
    <w:rsid w:val="00A73F0E"/>
    <w:rsid w:val="00A7671C"/>
    <w:rsid w:val="00A76857"/>
    <w:rsid w:val="00A869B9"/>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3C04"/>
    <w:rsid w:val="00B968C8"/>
    <w:rsid w:val="00BA3EC5"/>
    <w:rsid w:val="00BA51D9"/>
    <w:rsid w:val="00BA5510"/>
    <w:rsid w:val="00BA598E"/>
    <w:rsid w:val="00BB5DFC"/>
    <w:rsid w:val="00BB6EA0"/>
    <w:rsid w:val="00BC0236"/>
    <w:rsid w:val="00BC15CA"/>
    <w:rsid w:val="00BC1680"/>
    <w:rsid w:val="00BC6875"/>
    <w:rsid w:val="00BC7088"/>
    <w:rsid w:val="00BC737C"/>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D7960"/>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0C73"/>
    <w:rsid w:val="00E61469"/>
    <w:rsid w:val="00E64158"/>
    <w:rsid w:val="00E65C64"/>
    <w:rsid w:val="00E67043"/>
    <w:rsid w:val="00E67322"/>
    <w:rsid w:val="00E702BE"/>
    <w:rsid w:val="00E737CF"/>
    <w:rsid w:val="00E8145D"/>
    <w:rsid w:val="00E81D83"/>
    <w:rsid w:val="00E92BE0"/>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A6A"/>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1DF4"/>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54301568">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63783198">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9153584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8256307">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9041A9-113E-432D-BAB2-BE5F4588F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TotalTime>
  <Pages>5</Pages>
  <Words>1683</Words>
  <Characters>9597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- 02-15b</cp:lastModifiedBy>
  <cp:revision>135</cp:revision>
  <cp:lastPrinted>1900-01-01T05:00:00Z</cp:lastPrinted>
  <dcterms:created xsi:type="dcterms:W3CDTF">2022-10-31T08:28:00Z</dcterms:created>
  <dcterms:modified xsi:type="dcterms:W3CDTF">2024-02-16T06:42:00Z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